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555350E2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B91047">
        <w:rPr>
          <w:b/>
          <w:i/>
          <w:noProof/>
          <w:sz w:val="28"/>
        </w:rPr>
        <w:t>07117</w:t>
      </w:r>
    </w:p>
    <w:p w14:paraId="006118A2" w14:textId="77777777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>
        <w:rPr>
          <w:rFonts w:cs="Arial"/>
          <w:b/>
          <w:bCs/>
          <w:i/>
          <w:color w:val="5B9BD5"/>
          <w:szCs w:val="24"/>
        </w:rPr>
        <w:t>xxxxx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2E9A8B5" w:rsidR="001E41F3" w:rsidRPr="00684D88" w:rsidRDefault="00B91047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3BE12256" w:rsidR="001E41F3" w:rsidRPr="005F61D8" w:rsidRDefault="005F61D8" w:rsidP="00B910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B91047">
              <w:rPr>
                <w:b/>
                <w:noProof/>
                <w:sz w:val="28"/>
              </w:rPr>
              <w:t>0</w:t>
            </w:r>
            <w:r w:rsidRPr="005F61D8">
              <w:rPr>
                <w:b/>
                <w:noProof/>
                <w:sz w:val="28"/>
              </w:rPr>
              <w:t>.</w:t>
            </w:r>
            <w:r w:rsidR="00B910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749B59ED" w:rsidR="001E41F3" w:rsidRDefault="00FB54D0" w:rsidP="007C0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</w:t>
            </w:r>
            <w:r w:rsidR="00350730">
              <w:rPr>
                <w:noProof/>
              </w:rPr>
              <w:t>on</w:t>
            </w:r>
            <w:r>
              <w:rPr>
                <w:noProof/>
              </w:rPr>
              <w:t xml:space="preserve"> policy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625F6FA7" w:rsidR="001E41F3" w:rsidRDefault="005F61D8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11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18E5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CBA71" w14:textId="035C361E" w:rsidR="00456A66" w:rsidRDefault="00456A66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This document addresses the </w:t>
            </w:r>
            <w:r w:rsidR="00FB54D0">
              <w:rPr>
                <w:rFonts w:ascii="Arial" w:hAnsi="Arial" w:cs="Arial"/>
                <w:color w:val="000000"/>
                <w:lang w:eastAsia="ja-JP"/>
              </w:rPr>
              <w:t>specification</w:t>
            </w:r>
            <w:r w:rsidRPr="00436543">
              <w:rPr>
                <w:rFonts w:ascii="Arial" w:hAnsi="Arial" w:cs="Arial"/>
                <w:color w:val="000000"/>
                <w:lang w:eastAsia="ja-JP"/>
              </w:rPr>
              <w:t xml:space="preserve"> of </w:t>
            </w:r>
            <w:r w:rsidR="00FB54D0">
              <w:rPr>
                <w:rFonts w:ascii="Arial" w:hAnsi="Arial" w:cs="Arial"/>
                <w:color w:val="000000"/>
                <w:lang w:eastAsia="ja-JP"/>
              </w:rPr>
              <w:t>PDU session policy for 5G-RG and FN-RG defined in TS 23.503 clause 6.4</w:t>
            </w:r>
            <w:r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6F0A0946" w14:textId="449F8AA0" w:rsidR="00FB54D0" w:rsidRDefault="00FB54D0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For QoS the Session-TMBR has been defined in order to take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into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account the total capacity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that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is subscribed by user considering both AMR and GBR traffic. </w:t>
            </w:r>
          </w:p>
          <w:p w14:paraId="0394DF37" w14:textId="64503346" w:rsidR="00FB54D0" w:rsidRDefault="00B91047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The relationship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among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the </w:t>
            </w:r>
            <w:r w:rsidR="00FB54D0">
              <w:rPr>
                <w:rFonts w:ascii="Arial" w:hAnsi="Arial" w:cs="Arial"/>
                <w:color w:val="000000"/>
                <w:lang w:eastAsia="ja-JP"/>
              </w:rPr>
              <w:t xml:space="preserve">Session-AMBR, the GFBR, MFBR is not fully specified. In addition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the current specification does not provide indication on which network function enforces it</w:t>
            </w:r>
            <w:r w:rsidR="00B17267">
              <w:rPr>
                <w:rFonts w:ascii="Arial" w:hAnsi="Arial" w:cs="Arial"/>
                <w:color w:val="000000"/>
                <w:lang w:eastAsia="ja-JP"/>
              </w:rPr>
              <w:t>.</w:t>
            </w:r>
          </w:p>
          <w:p w14:paraId="0577243A" w14:textId="6D15E854" w:rsidR="00B17267" w:rsidRDefault="00B17267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This documnent proposed that the following behaviour is specified:</w:t>
            </w:r>
          </w:p>
          <w:p w14:paraId="5686B710" w14:textId="1614FFCD" w:rsidR="00B17267" w:rsidRDefault="00B17267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The PCF 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>derive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s the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 Session-AMBR for the P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DU session considering the GBRs traffic  and the Session TMBR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>, i.e the Session-AMBR is evaluated as the Session-TMBR minus the GBR (MFBR).</w:t>
            </w:r>
          </w:p>
          <w:p w14:paraId="41EF1F85" w14:textId="3EA61791" w:rsidR="00B17267" w:rsidRDefault="00B17267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-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 The </w:t>
            </w:r>
            <w:r>
              <w:rPr>
                <w:rFonts w:ascii="Arial" w:hAnsi="Arial" w:cs="Arial"/>
                <w:color w:val="000000"/>
                <w:lang w:eastAsia="ja-JP"/>
              </w:rPr>
              <w:t>Session-A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MBR is </w:t>
            </w:r>
            <w:r>
              <w:rPr>
                <w:rFonts w:ascii="Arial" w:hAnsi="Arial" w:cs="Arial"/>
                <w:color w:val="000000"/>
                <w:lang w:eastAsia="ja-JP"/>
              </w:rPr>
              <w:t>re-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calculate 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by PCF 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every time that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a 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>GBR QoS flow for the same PDU session is modified.</w:t>
            </w:r>
          </w:p>
          <w:p w14:paraId="7C7EC6BD" w14:textId="76B166C3" w:rsidR="00B17267" w:rsidRDefault="00B17267" w:rsidP="00456A66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- </w:t>
            </w:r>
            <w:r w:rsidRPr="00B17267">
              <w:rPr>
                <w:rFonts w:ascii="Arial" w:hAnsi="Arial" w:cs="Arial"/>
                <w:color w:val="000000"/>
                <w:lang w:eastAsia="ja-JP"/>
              </w:rPr>
              <w:t xml:space="preserve">The UPF enforces </w:t>
            </w:r>
            <w:r>
              <w:rPr>
                <w:rFonts w:ascii="Arial" w:hAnsi="Arial" w:cs="Arial"/>
                <w:color w:val="000000"/>
                <w:lang w:eastAsia="ja-JP"/>
              </w:rPr>
              <w:t>the Session-AMBR, GFBR and MFBR, i.e. the Session-TMBR is not send to the UPF.</w:t>
            </w:r>
          </w:p>
          <w:p w14:paraId="3FB8CFC0" w14:textId="08E60E68" w:rsidR="00373CFB" w:rsidRPr="00B91047" w:rsidRDefault="00373CFB" w:rsidP="00456A66">
            <w:pPr>
              <w:jc w:val="both"/>
              <w:rPr>
                <w:rFonts w:ascii="Arial" w:hAnsi="Arial" w:cs="Arial"/>
                <w:color w:val="000000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 xml:space="preserve">This solution has the advantages to limit the modification to PCF for the calculation and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to not modify the UPF behaviour that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is based on existing GB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R</w:t>
            </w:r>
            <w:r>
              <w:rPr>
                <w:rFonts w:ascii="Arial" w:hAnsi="Arial" w:cs="Arial"/>
                <w:color w:val="000000"/>
                <w:lang w:eastAsia="ja-JP"/>
              </w:rPr>
              <w:t xml:space="preserve"> and Sessio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n</w:t>
            </w:r>
            <w:r>
              <w:rPr>
                <w:rFonts w:ascii="Arial" w:hAnsi="Arial" w:cs="Arial"/>
                <w:color w:val="000000"/>
                <w:lang w:eastAsia="ja-JP"/>
              </w:rPr>
              <w:t>-AMBR parameters.</w:t>
            </w:r>
          </w:p>
          <w:p w14:paraId="45009A41" w14:textId="3B6523E9" w:rsidR="00813A81" w:rsidRPr="002318E5" w:rsidRDefault="00813A81" w:rsidP="00456A66">
            <w:pPr>
              <w:pStyle w:val="CRCoverPage"/>
              <w:spacing w:after="0"/>
              <w:rPr>
                <w:rFonts w:cs="Arial"/>
                <w:color w:val="000000"/>
                <w:lang w:eastAsia="ja-JP"/>
              </w:rPr>
            </w:pP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269B33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F2A8B" w14:textId="69CA39EE" w:rsidR="0059614F" w:rsidRDefault="0059614F" w:rsidP="0059614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In clause 4.5.1.1 the specification of Session-TMBR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 is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clarified</w:t>
            </w:r>
          </w:p>
          <w:p w14:paraId="57727215" w14:textId="4D7D7ED9" w:rsidR="0059614F" w:rsidRDefault="0059614F" w:rsidP="0059614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In clause 8.1.1.1 wrong reference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 is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corrected</w:t>
            </w:r>
          </w:p>
          <w:p w14:paraId="6BFC9A0F" w14:textId="1CDC9193" w:rsidR="002318E5" w:rsidRPr="002318E5" w:rsidRDefault="0059614F" w:rsidP="00256C85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In clause 9.4 the missing specification for the 5G-RG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 xml:space="preserve"> is 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add</w:t>
            </w:r>
            <w:r w:rsidR="00256C85">
              <w:rPr>
                <w:rFonts w:ascii="Arial" w:hAnsi="Arial" w:cs="Arial"/>
                <w:color w:val="000000"/>
                <w:lang w:eastAsia="ja-JP"/>
              </w:rPr>
              <w:t>ed</w:t>
            </w:r>
            <w:bookmarkStart w:id="2" w:name="_GoBack"/>
            <w:bookmarkEnd w:id="2"/>
            <w:r>
              <w:rPr>
                <w:rFonts w:ascii="Arial" w:hAnsi="Arial" w:cs="Arial"/>
                <w:color w:val="000000"/>
                <w:lang w:eastAsia="ja-JP"/>
              </w:rPr>
              <w:t xml:space="preserve">. 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C8F685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2375A339" w:rsidR="001E41F3" w:rsidRPr="00927FD1" w:rsidRDefault="00436543" w:rsidP="00596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the </w:t>
            </w:r>
            <w:r w:rsidR="0059614F">
              <w:rPr>
                <w:noProof/>
              </w:rPr>
              <w:t>PDU session related policy and uncomplete Session-TMBR specification.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616062A0" w:rsidR="001E41F3" w:rsidRDefault="0059614F" w:rsidP="0059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4.5.1.1, 8.1.1.1</w:t>
            </w:r>
            <w:r w:rsidR="00456A66">
              <w:rPr>
                <w:noProof/>
              </w:rPr>
              <w:t xml:space="preserve">, </w:t>
            </w:r>
            <w:r>
              <w:rPr>
                <w:noProof/>
              </w:rPr>
              <w:t>9.4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9C6E3FC" w14:textId="77777777" w:rsidR="00813A81" w:rsidRDefault="00813A81" w:rsidP="00813A81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3EDBFCA2" w14:textId="77777777" w:rsidR="00FB54D0" w:rsidRPr="003B7B43" w:rsidRDefault="00FB54D0" w:rsidP="00FB54D0">
      <w:pPr>
        <w:pStyle w:val="Heading4"/>
      </w:pPr>
      <w:bookmarkStart w:id="3" w:name="_Toc10061753"/>
      <w:r w:rsidRPr="003B7B43">
        <w:t>4.5.1.1</w:t>
      </w:r>
      <w:r w:rsidRPr="003B7B43">
        <w:tab/>
        <w:t>Total Maximum Bit Rates</w:t>
      </w:r>
      <w:bookmarkEnd w:id="3"/>
    </w:p>
    <w:p w14:paraId="1877B4EF" w14:textId="77777777" w:rsidR="00FB54D0" w:rsidRPr="003B7B43" w:rsidRDefault="00FB54D0" w:rsidP="00FB54D0">
      <w:r w:rsidRPr="003B7B43">
        <w:t>For wireline access networks (W-5GAN) that do not provide dynamic resource reservation, the GBR QoS flows cannot be catered for independently of non-GBR flows. In such W-5GANs, the aggregate bitrate need to reflect both GBR and non-GBR flows instead.  These reflect the characteristics of the wireline access provided for the 5G-RG or FN-RG.</w:t>
      </w:r>
    </w:p>
    <w:p w14:paraId="436505BF" w14:textId="77777777" w:rsidR="00FB54D0" w:rsidRPr="003B7B43" w:rsidRDefault="00FB54D0" w:rsidP="00FB54D0">
      <w:r w:rsidRPr="003B7B43">
        <w:t>Each PDU Session of a 5G-RG or FN-RG may be associated with the following aggregate rate limit QoS parameter, when using a wireline access network (W-5GAN):</w:t>
      </w:r>
    </w:p>
    <w:p w14:paraId="159A50D3" w14:textId="77777777" w:rsidR="00FB54D0" w:rsidRPr="003B7B43" w:rsidRDefault="00FB54D0" w:rsidP="00FB54D0">
      <w:pPr>
        <w:pStyle w:val="B1"/>
      </w:pPr>
      <w:r w:rsidRPr="003B7B43">
        <w:t>-</w:t>
      </w:r>
      <w:r w:rsidRPr="003B7B43">
        <w:tab/>
        <w:t>per Session Total Maximum Bit Rate (Session-TMBR).</w:t>
      </w:r>
    </w:p>
    <w:p w14:paraId="5C1B595C" w14:textId="02407351" w:rsidR="00FB54D0" w:rsidRPr="003B7B43" w:rsidRDefault="00FB54D0" w:rsidP="00FB54D0">
      <w:r w:rsidRPr="003B7B43">
        <w:t xml:space="preserve">The subscribed Session-TMBR is a subscription parameter which is retrieved by the SMF from UDM. </w:t>
      </w:r>
      <w:del w:id="4" w:author="Huawei1" w:date="2019-06-11T14:35:00Z">
        <w:r w:rsidRPr="003B7B43" w:rsidDel="00B17267">
          <w:delText xml:space="preserve">When received, the SMF shall use the subscribed Session-TMBR, which is signalled to the appropriate UPF entity/ies to the UE and to the W-5GAN. </w:delText>
        </w:r>
      </w:del>
      <w:r w:rsidRPr="003B7B43">
        <w:t>The Session-TMBR limits the aggregate bit rate that can be expected to be provided across all GBR and Non-GBR QoS Flows for a specific PDU Session. The Session-TMBR is measured over a TMBR averaging window which is an operator specific value.</w:t>
      </w:r>
    </w:p>
    <w:p w14:paraId="637250CB" w14:textId="75A26753" w:rsidR="00B17267" w:rsidRDefault="00B17267" w:rsidP="00B17267">
      <w:pPr>
        <w:rPr>
          <w:ins w:id="5" w:author="Huawei1" w:date="2019-06-11T14:36:00Z"/>
        </w:rPr>
      </w:pPr>
      <w:ins w:id="6" w:author="Huawei1" w:date="2019-06-11T14:36:00Z">
        <w:r>
          <w:t>The PCF uses the parameters Session-TMBR</w:t>
        </w:r>
      </w:ins>
      <w:ins w:id="7" w:author="Huawei1" w:date="2019-06-11T14:43:00Z">
        <w:r w:rsidR="00373CFB">
          <w:t xml:space="preserve"> recived from SMF during PDU session establishment</w:t>
        </w:r>
      </w:ins>
      <w:ins w:id="8" w:author="Huawei1" w:date="2019-06-11T14:36:00Z">
        <w:r>
          <w:t xml:space="preserve"> to derive Session-AMBR for the PDU session considering the GBR  traffic, i.e the Session-AMBR is evaluated as the Session-TMBR minus the MFBR.</w:t>
        </w:r>
      </w:ins>
    </w:p>
    <w:p w14:paraId="33926EB0" w14:textId="4C42F4DE" w:rsidR="00B17267" w:rsidRDefault="00B17267" w:rsidP="00B17267">
      <w:pPr>
        <w:rPr>
          <w:ins w:id="9" w:author="Huawei1" w:date="2019-06-11T14:36:00Z"/>
        </w:rPr>
      </w:pPr>
      <w:ins w:id="10" w:author="Huawei1" w:date="2019-06-11T14:36:00Z">
        <w:r>
          <w:t>- The Session-AMBR is re-calculate by PCF every time that GBR QoS flow for the same PDU session is modified</w:t>
        </w:r>
      </w:ins>
      <w:ins w:id="11" w:author="Huawei1" w:date="2019-06-11T14:44:00Z">
        <w:r w:rsidR="00373CFB">
          <w:t xml:space="preserve"> (e.g. when added a new GBR QoS flow, removed an existing QoS flow or modified</w:t>
        </w:r>
      </w:ins>
      <w:ins w:id="12" w:author="Huawei1" w:date="2019-06-11T14:45:00Z">
        <w:r w:rsidR="00373CFB">
          <w:t xml:space="preserve"> </w:t>
        </w:r>
      </w:ins>
      <w:ins w:id="13" w:author="Huawei1" w:date="2019-06-11T14:44:00Z">
        <w:r w:rsidR="00373CFB">
          <w:t>th</w:t>
        </w:r>
      </w:ins>
      <w:ins w:id="14" w:author="Huawei1" w:date="2019-06-11T14:45:00Z">
        <w:r w:rsidR="00373CFB">
          <w:t>e</w:t>
        </w:r>
      </w:ins>
      <w:ins w:id="15" w:author="Huawei1" w:date="2019-06-11T14:44:00Z">
        <w:r w:rsidR="00373CFB">
          <w:t xml:space="preserve"> GFBR</w:t>
        </w:r>
      </w:ins>
      <w:ins w:id="16" w:author="Huawei1" w:date="2019-06-11T14:45:00Z">
        <w:r w:rsidR="00373CFB">
          <w:t xml:space="preserve"> for an existing QoS flow)</w:t>
        </w:r>
      </w:ins>
      <w:ins w:id="17" w:author="Huawei1" w:date="2019-06-11T14:36:00Z">
        <w:r>
          <w:t>.</w:t>
        </w:r>
      </w:ins>
    </w:p>
    <w:p w14:paraId="7D949787" w14:textId="13AD21D8" w:rsidR="00B17267" w:rsidRDefault="00B17267" w:rsidP="00B17267">
      <w:pPr>
        <w:rPr>
          <w:ins w:id="18" w:author="Huawei1" w:date="2019-06-11T14:35:00Z"/>
        </w:rPr>
      </w:pPr>
      <w:ins w:id="19" w:author="Huawei1" w:date="2019-06-11T14:36:00Z">
        <w:r>
          <w:t>- The UPF enforces the Session-AMBR, GFBR and MFBR, i.e. the Session-TMBR is not send to the UPF.</w:t>
        </w:r>
      </w:ins>
    </w:p>
    <w:p w14:paraId="20400CCB" w14:textId="77777777" w:rsidR="00FB54D0" w:rsidRPr="003B7B43" w:rsidRDefault="00FB54D0" w:rsidP="00FB54D0">
      <w:r w:rsidRPr="003B7B43">
        <w:t>The UE subscription data parameters for Session-TMBR are defined in clause 8.1.1.</w:t>
      </w:r>
    </w:p>
    <w:p w14:paraId="1C06DA11" w14:textId="77777777" w:rsidR="00FB54D0" w:rsidRDefault="00FB54D0" w:rsidP="00813A81">
      <w:pPr>
        <w:jc w:val="center"/>
        <w:rPr>
          <w:color w:val="000000"/>
          <w:lang w:eastAsia="ja-JP"/>
        </w:rPr>
      </w:pPr>
    </w:p>
    <w:p w14:paraId="3C484478" w14:textId="435A34E4" w:rsidR="00FB54D0" w:rsidRDefault="00FB54D0" w:rsidP="00FB54D0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Second Change</w:t>
      </w:r>
      <w:r w:rsidRPr="00EC2F2A">
        <w:rPr>
          <w:color w:val="FF0000"/>
          <w:sz w:val="36"/>
        </w:rPr>
        <w:t xml:space="preserve"> ****</w:t>
      </w:r>
    </w:p>
    <w:p w14:paraId="0ABACB84" w14:textId="77777777" w:rsidR="00FB54D0" w:rsidRDefault="00FB54D0" w:rsidP="00813A81">
      <w:pPr>
        <w:jc w:val="center"/>
        <w:rPr>
          <w:color w:val="000000"/>
          <w:lang w:eastAsia="ja-JP"/>
        </w:rPr>
      </w:pPr>
    </w:p>
    <w:p w14:paraId="754428B7" w14:textId="77777777" w:rsidR="00373CFB" w:rsidRPr="003B7B43" w:rsidRDefault="00373CFB" w:rsidP="00373CFB">
      <w:pPr>
        <w:pStyle w:val="Heading2"/>
      </w:pPr>
      <w:bookmarkStart w:id="20" w:name="_Toc10061845"/>
      <w:r w:rsidRPr="003B7B43">
        <w:t>8.1</w:t>
      </w:r>
      <w:r w:rsidRPr="003B7B43">
        <w:tab/>
        <w:t>UDM Services</w:t>
      </w:r>
      <w:bookmarkEnd w:id="20"/>
    </w:p>
    <w:p w14:paraId="52DADB6E" w14:textId="77777777" w:rsidR="00373CFB" w:rsidRPr="003B7B43" w:rsidRDefault="00373CFB" w:rsidP="00373CFB">
      <w:pPr>
        <w:pStyle w:val="Heading3"/>
      </w:pPr>
      <w:bookmarkStart w:id="21" w:name="_Toc10061846"/>
      <w:r w:rsidRPr="003B7B43">
        <w:t>8.1.1</w:t>
      </w:r>
      <w:r w:rsidRPr="003B7B43">
        <w:tab/>
        <w:t>Nudm_SubscriberDataManagement (SDM) Service</w:t>
      </w:r>
      <w:bookmarkEnd w:id="21"/>
    </w:p>
    <w:p w14:paraId="3120FAFB" w14:textId="77777777" w:rsidR="00373CFB" w:rsidRPr="003B7B43" w:rsidRDefault="00373CFB" w:rsidP="00373CFB">
      <w:pPr>
        <w:pStyle w:val="Heading4"/>
      </w:pPr>
      <w:bookmarkStart w:id="22" w:name="_Toc10061847"/>
      <w:r w:rsidRPr="003B7B43">
        <w:t>8.1.1.1</w:t>
      </w:r>
      <w:r w:rsidRPr="003B7B43">
        <w:tab/>
        <w:t>General</w:t>
      </w:r>
      <w:bookmarkEnd w:id="22"/>
    </w:p>
    <w:p w14:paraId="594937DD" w14:textId="77777777" w:rsidR="00373CFB" w:rsidRPr="003B7B43" w:rsidRDefault="00373CFB" w:rsidP="00373CFB">
      <w:r w:rsidRPr="003B7B43">
        <w:t>In addition to the Subscription data types used in the Nudm_SubscriberDataManagement Service, as defined in Table 5.2.3.3.1-1 of TS</w:t>
      </w:r>
      <w:r>
        <w:t> </w:t>
      </w:r>
      <w:r w:rsidRPr="003B7B43">
        <w:t>23.502</w:t>
      </w:r>
      <w:r>
        <w:t> </w:t>
      </w:r>
      <w:r w:rsidRPr="003B7B43">
        <w:t>[3], the additional data types defined in Table 8.1.1.1-1 below are applicable for RGs connected to 5GC via W-5GAN.</w:t>
      </w:r>
    </w:p>
    <w:p w14:paraId="68F0FA77" w14:textId="77777777" w:rsidR="00373CFB" w:rsidRPr="003B7B43" w:rsidRDefault="00373CFB" w:rsidP="00373CFB">
      <w:pPr>
        <w:pStyle w:val="TH"/>
      </w:pPr>
      <w:r w:rsidRPr="003B7B43">
        <w:lastRenderedPageBreak/>
        <w:t>Table 8.1.1.1-1: Wireline access specific UE Subscription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373CFB" w:rsidRPr="003B7B43" w14:paraId="3C71FDDB" w14:textId="77777777" w:rsidTr="00FA08CF">
        <w:trPr>
          <w:cantSplit/>
          <w:tblHeader/>
          <w:jc w:val="center"/>
        </w:trPr>
        <w:tc>
          <w:tcPr>
            <w:tcW w:w="1980" w:type="dxa"/>
            <w:hideMark/>
          </w:tcPr>
          <w:p w14:paraId="7FC5979F" w14:textId="77777777" w:rsidR="00373CFB" w:rsidRPr="003B7B43" w:rsidRDefault="00373CFB" w:rsidP="00FA08CF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Subscription data type</w:t>
            </w:r>
          </w:p>
        </w:tc>
        <w:tc>
          <w:tcPr>
            <w:tcW w:w="2811" w:type="dxa"/>
            <w:hideMark/>
          </w:tcPr>
          <w:p w14:paraId="5A569A48" w14:textId="77777777" w:rsidR="00373CFB" w:rsidRPr="003B7B43" w:rsidRDefault="00373CFB" w:rsidP="00FA08CF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Field</w:t>
            </w:r>
          </w:p>
        </w:tc>
        <w:tc>
          <w:tcPr>
            <w:tcW w:w="4225" w:type="dxa"/>
            <w:hideMark/>
          </w:tcPr>
          <w:p w14:paraId="4769AF2C" w14:textId="77777777" w:rsidR="00373CFB" w:rsidRPr="003B7B43" w:rsidRDefault="00373CFB" w:rsidP="00FA08CF">
            <w:pPr>
              <w:pStyle w:val="TAH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Description</w:t>
            </w:r>
          </w:p>
        </w:tc>
      </w:tr>
      <w:tr w:rsidR="00373CFB" w:rsidRPr="003B7B43" w14:paraId="3CCCE6A5" w14:textId="77777777" w:rsidTr="00FA08CF">
        <w:trPr>
          <w:cantSplit/>
          <w:tblHeader/>
          <w:jc w:val="center"/>
        </w:trPr>
        <w:tc>
          <w:tcPr>
            <w:tcW w:w="1980" w:type="dxa"/>
          </w:tcPr>
          <w:p w14:paraId="7C249059" w14:textId="77777777" w:rsidR="00373CFB" w:rsidRPr="003B7B43" w:rsidRDefault="00373CFB" w:rsidP="00FA08CF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Access and Mobility Subscription data (data needed for UE Registration and Mobility Management)</w:t>
            </w:r>
          </w:p>
        </w:tc>
        <w:tc>
          <w:tcPr>
            <w:tcW w:w="2811" w:type="dxa"/>
          </w:tcPr>
          <w:p w14:paraId="21C2A5B6" w14:textId="77777777" w:rsidR="00373CFB" w:rsidRPr="003B7B43" w:rsidRDefault="00373CFB" w:rsidP="00FA08CF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RG Level Wireline Access Characteristics</w:t>
            </w:r>
          </w:p>
        </w:tc>
        <w:tc>
          <w:tcPr>
            <w:tcW w:w="4225" w:type="dxa"/>
          </w:tcPr>
          <w:p w14:paraId="435C08DD" w14:textId="77777777" w:rsidR="00373CFB" w:rsidRPr="003B7B43" w:rsidRDefault="00373CFB" w:rsidP="00FA08CF">
            <w:pPr>
              <w:pStyle w:val="TAL"/>
              <w:rPr>
                <w:rFonts w:eastAsia="Malgun Gothic"/>
              </w:rPr>
            </w:pPr>
            <w:r w:rsidRPr="003B7B43">
              <w:rPr>
                <w:rFonts w:eastAsia="Malgun Gothic"/>
              </w:rPr>
              <w:t>The RG level Wireline Access Characteristics parameter provides QoS information for the W-AGF, as defined in clause 4.5.1.2. This parameter is handled by the UDM as a transparent container.</w:t>
            </w:r>
          </w:p>
        </w:tc>
      </w:tr>
      <w:tr w:rsidR="00373CFB" w:rsidRPr="003B7B43" w14:paraId="066D59EE" w14:textId="77777777" w:rsidTr="00FA08CF">
        <w:trPr>
          <w:cantSplit/>
          <w:trHeight w:val="210"/>
          <w:tblHeader/>
          <w:jc w:val="center"/>
        </w:trPr>
        <w:tc>
          <w:tcPr>
            <w:tcW w:w="1980" w:type="dxa"/>
          </w:tcPr>
          <w:p w14:paraId="1BB9120C" w14:textId="77777777" w:rsidR="00373CFB" w:rsidRPr="003B7B43" w:rsidRDefault="00373CFB" w:rsidP="00FA08CF">
            <w:pPr>
              <w:pStyle w:val="TAL"/>
              <w:rPr>
                <w:rFonts w:eastAsia="SimSun"/>
              </w:rPr>
            </w:pPr>
            <w:r w:rsidRPr="003B7B43">
              <w:rPr>
                <w:rFonts w:eastAsia="SimSun"/>
              </w:rPr>
              <w:t>Session Management Subscription data (data needed for PDU Session Establishment)</w:t>
            </w:r>
          </w:p>
        </w:tc>
        <w:tc>
          <w:tcPr>
            <w:tcW w:w="2811" w:type="dxa"/>
          </w:tcPr>
          <w:p w14:paraId="25F6227D" w14:textId="77777777" w:rsidR="00373CFB" w:rsidRPr="003B7B43" w:rsidRDefault="00373CFB" w:rsidP="00FA08CF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Subscribed-Session-TMBR</w:t>
            </w:r>
          </w:p>
        </w:tc>
        <w:tc>
          <w:tcPr>
            <w:tcW w:w="4225" w:type="dxa"/>
          </w:tcPr>
          <w:p w14:paraId="6E95DDDD" w14:textId="3A6636A4" w:rsidR="00373CFB" w:rsidRPr="003B7B43" w:rsidRDefault="00373CFB">
            <w:pPr>
              <w:pStyle w:val="TAL"/>
              <w:rPr>
                <w:rFonts w:eastAsia="SimSun"/>
              </w:rPr>
            </w:pPr>
            <w:r w:rsidRPr="003B7B43">
              <w:rPr>
                <w:rFonts w:eastAsia="Malgun Gothic"/>
              </w:rPr>
              <w:t>The maximum aggregated uplink and downlink MBRs to be shared across all GBR and Non-GBR QoS Flows in each PDU Session, which are established for the DNN, S-NSSAI. Applicable only for the wireline access network for a 5G-RG or FN-RG, as defined in clause 4.</w:t>
            </w:r>
            <w:ins w:id="23" w:author="Huawei1" w:date="2019-06-11T14:43:00Z">
              <w:r w:rsidRPr="00B91047">
                <w:rPr>
                  <w:rFonts w:eastAsia="Malgun Gothic"/>
                </w:rPr>
                <w:t>5.1.1</w:t>
              </w:r>
            </w:ins>
            <w:del w:id="24" w:author="Huawei1" w:date="2019-06-11T14:43:00Z">
              <w:r w:rsidRPr="00B91047" w:rsidDel="00373CFB">
                <w:rPr>
                  <w:rFonts w:eastAsia="Malgun Gothic"/>
                </w:rPr>
                <w:delText>4.x.1</w:delText>
              </w:r>
            </w:del>
            <w:r w:rsidRPr="003B7B43">
              <w:rPr>
                <w:rFonts w:eastAsia="Malgun Gothic"/>
              </w:rPr>
              <w:t>.</w:t>
            </w:r>
          </w:p>
        </w:tc>
      </w:tr>
    </w:tbl>
    <w:p w14:paraId="2C1FAFA4" w14:textId="77777777" w:rsidR="00373CFB" w:rsidRPr="003B7B43" w:rsidRDefault="00373CFB" w:rsidP="00373CFB"/>
    <w:p w14:paraId="3B1E382F" w14:textId="77777777" w:rsidR="00FB54D0" w:rsidRDefault="00FB54D0" w:rsidP="00813A81">
      <w:pPr>
        <w:jc w:val="center"/>
        <w:rPr>
          <w:color w:val="000000"/>
          <w:lang w:eastAsia="ja-JP"/>
        </w:rPr>
      </w:pPr>
    </w:p>
    <w:p w14:paraId="1EC90820" w14:textId="123CFCE3" w:rsidR="00373CFB" w:rsidRDefault="00373CFB" w:rsidP="00373CFB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 w:rsidR="0059614F">
        <w:rPr>
          <w:color w:val="FF0000"/>
          <w:sz w:val="36"/>
        </w:rPr>
        <w:t>third</w:t>
      </w:r>
      <w:r>
        <w:rPr>
          <w:color w:val="FF0000"/>
          <w:sz w:val="36"/>
        </w:rPr>
        <w:t xml:space="preserve"> Change</w:t>
      </w:r>
      <w:r w:rsidRPr="00EC2F2A">
        <w:rPr>
          <w:color w:val="FF0000"/>
          <w:sz w:val="36"/>
        </w:rPr>
        <w:t xml:space="preserve"> ****</w:t>
      </w:r>
    </w:p>
    <w:p w14:paraId="115E2384" w14:textId="77777777" w:rsidR="00FB54D0" w:rsidRDefault="00FB54D0" w:rsidP="00813A81">
      <w:pPr>
        <w:jc w:val="center"/>
        <w:rPr>
          <w:color w:val="000000"/>
          <w:lang w:eastAsia="ja-JP"/>
        </w:rPr>
      </w:pPr>
    </w:p>
    <w:p w14:paraId="08A3E15F" w14:textId="77777777" w:rsidR="00FB54D0" w:rsidRPr="003B7B43" w:rsidRDefault="00FB54D0" w:rsidP="00FB54D0">
      <w:pPr>
        <w:pStyle w:val="Heading2"/>
      </w:pPr>
      <w:bookmarkStart w:id="25" w:name="_Toc10061867"/>
      <w:r w:rsidRPr="003B7B43">
        <w:t>9.4</w:t>
      </w:r>
      <w:r w:rsidRPr="003B7B43">
        <w:tab/>
        <w:t>PDU Session related policy information</w:t>
      </w:r>
      <w:bookmarkEnd w:id="25"/>
    </w:p>
    <w:p w14:paraId="1209AEB7" w14:textId="4D57B933" w:rsidR="00FB54D0" w:rsidRPr="003B7B43" w:rsidRDefault="00FB54D0" w:rsidP="00FB54D0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This clause includes the delta, if any, to PDU session related policy information defined in TS</w:t>
      </w:r>
      <w:r>
        <w:t> </w:t>
      </w:r>
      <w:r w:rsidRPr="003B7B43">
        <w:t>23.503</w:t>
      </w:r>
      <w:r>
        <w:t> </w:t>
      </w:r>
      <w:r w:rsidRPr="003B7B43">
        <w:t xml:space="preserve">[4] clause 6.4 </w:t>
      </w:r>
      <w:del w:id="26" w:author="Huawei1" w:date="2019-06-11T14:55:00Z">
        <w:r w:rsidRPr="003B7B43" w:rsidDel="001E66CB">
          <w:delText xml:space="preserve">for 5G-RG </w:delText>
        </w:r>
      </w:del>
      <w:r w:rsidRPr="003B7B43">
        <w:t>&amp; FN-RG.</w:t>
      </w:r>
    </w:p>
    <w:p w14:paraId="1880549C" w14:textId="77777777" w:rsidR="00FB54D0" w:rsidRPr="003B7B43" w:rsidRDefault="00FB54D0" w:rsidP="00FB54D0">
      <w:r w:rsidRPr="003B7B43">
        <w:t xml:space="preserve">This clause </w:t>
      </w:r>
      <w:r>
        <w:t>specifies the delta related to PDU session related policy information defined in TS 23.503 [4] clause 6.4 for 5G-RG and FN-RG.</w:t>
      </w:r>
    </w:p>
    <w:p w14:paraId="715F772D" w14:textId="2732FEE8" w:rsidR="00392DE6" w:rsidRDefault="001E66CB" w:rsidP="00813A81">
      <w:pPr>
        <w:rPr>
          <w:ins w:id="27" w:author="Huawei1" w:date="2019-06-11T14:58:00Z"/>
          <w:lang w:eastAsia="ko-KR"/>
        </w:rPr>
      </w:pPr>
      <w:ins w:id="28" w:author="Huawei1" w:date="2019-06-11T14:56:00Z">
        <w:r>
          <w:rPr>
            <w:lang w:eastAsia="ko-KR"/>
          </w:rPr>
          <w:t xml:space="preserve">The </w:t>
        </w:r>
      </w:ins>
      <w:ins w:id="29" w:author="Huawei1" w:date="2019-06-11T14:57:00Z">
        <w:r>
          <w:rPr>
            <w:lang w:eastAsia="ko-KR"/>
          </w:rPr>
          <w:t xml:space="preserve">specification is TS 23.503 </w:t>
        </w:r>
      </w:ins>
      <w:ins w:id="30" w:author="Huawei1" w:date="2019-06-11T14:58:00Z">
        <w:r>
          <w:rPr>
            <w:lang w:eastAsia="ko-KR"/>
          </w:rPr>
          <w:t xml:space="preserve">[4] </w:t>
        </w:r>
      </w:ins>
      <w:ins w:id="31" w:author="Huawei1" w:date="2019-06-11T14:57:00Z">
        <w:r>
          <w:rPr>
            <w:lang w:eastAsia="ko-KR"/>
          </w:rPr>
          <w:t>clause 6.4</w:t>
        </w:r>
      </w:ins>
      <w:ins w:id="32" w:author="Huawei1" w:date="2019-06-11T14:58:00Z">
        <w:r>
          <w:rPr>
            <w:lang w:eastAsia="ko-KR"/>
          </w:rPr>
          <w:t xml:space="preserve"> apply for 5G-RG and FN-RG as defined with the following modifications:</w:t>
        </w:r>
      </w:ins>
    </w:p>
    <w:p w14:paraId="718F72C6" w14:textId="01278DE4" w:rsidR="001E66CB" w:rsidRDefault="001E66CB" w:rsidP="00B91047">
      <w:pPr>
        <w:pStyle w:val="B1"/>
        <w:rPr>
          <w:ins w:id="33" w:author="Huawei1" w:date="2019-06-11T15:00:00Z"/>
          <w:lang w:eastAsia="ko-KR"/>
        </w:rPr>
      </w:pPr>
      <w:ins w:id="34" w:author="Huawei1" w:date="2019-06-11T14:58:00Z">
        <w:r>
          <w:rPr>
            <w:lang w:eastAsia="ko-KR"/>
          </w:rPr>
          <w:t>-</w:t>
        </w:r>
      </w:ins>
      <w:ins w:id="35" w:author="Huawei1" w:date="2019-06-11T15:01:00Z">
        <w:r w:rsidR="0059614F">
          <w:rPr>
            <w:lang w:eastAsia="ko-KR"/>
          </w:rPr>
          <w:tab/>
        </w:r>
      </w:ins>
      <w:ins w:id="36" w:author="Huawei1" w:date="2019-06-11T14:58:00Z">
        <w:r>
          <w:rPr>
            <w:lang w:eastAsia="ko-KR"/>
          </w:rPr>
          <w:t xml:space="preserve">the </w:t>
        </w:r>
      </w:ins>
      <w:ins w:id="37" w:author="Huawei1" w:date="2019-06-11T14:59:00Z">
        <w:r w:rsidRPr="001E66CB">
          <w:rPr>
            <w:lang w:eastAsia="ko-KR"/>
          </w:rPr>
          <w:t>Authorized Session-AMBR</w:t>
        </w:r>
        <w:r>
          <w:rPr>
            <w:lang w:eastAsia="ko-KR"/>
          </w:rPr>
          <w:t xml:space="preserve"> is evaluated considering the </w:t>
        </w:r>
      </w:ins>
      <w:ins w:id="38" w:author="Huawei1" w:date="2019-06-11T15:00:00Z">
        <w:r w:rsidRPr="001E66CB">
          <w:rPr>
            <w:lang w:eastAsia="ko-KR"/>
          </w:rPr>
          <w:t>Session-TMBR</w:t>
        </w:r>
        <w:r>
          <w:rPr>
            <w:lang w:eastAsia="ko-KR"/>
          </w:rPr>
          <w:t xml:space="preserve"> as described in clause 4.5.1.1.</w:t>
        </w:r>
      </w:ins>
    </w:p>
    <w:p w14:paraId="3E3FB987" w14:textId="4030E661" w:rsidR="001E66CB" w:rsidRDefault="001E66CB" w:rsidP="00B91047">
      <w:pPr>
        <w:pStyle w:val="B1"/>
        <w:rPr>
          <w:lang w:eastAsia="ko-KR"/>
        </w:rPr>
      </w:pPr>
      <w:ins w:id="39" w:author="Huawei1" w:date="2019-06-11T15:00:00Z">
        <w:r>
          <w:rPr>
            <w:lang w:eastAsia="ko-KR"/>
          </w:rPr>
          <w:t>-</w:t>
        </w:r>
      </w:ins>
      <w:ins w:id="40" w:author="Huawei1" w:date="2019-06-11T15:01:00Z">
        <w:r w:rsidR="0059614F">
          <w:rPr>
            <w:lang w:eastAsia="ko-KR"/>
          </w:rPr>
          <w:tab/>
        </w:r>
      </w:ins>
      <w:ins w:id="41" w:author="Huawei1" w:date="2019-06-11T15:00:00Z">
        <w:r>
          <w:rPr>
            <w:lang w:eastAsia="ko-KR"/>
          </w:rPr>
          <w:t xml:space="preserve">the </w:t>
        </w:r>
        <w:r w:rsidRPr="001E66CB">
          <w:rPr>
            <w:lang w:eastAsia="ko-KR"/>
          </w:rPr>
          <w:t xml:space="preserve">Authorized </w:t>
        </w:r>
        <w:r w:rsidRPr="00B91047">
          <w:t>Session</w:t>
        </w:r>
        <w:r w:rsidRPr="001E66CB">
          <w:rPr>
            <w:lang w:eastAsia="ko-KR"/>
          </w:rPr>
          <w:t>-AMBR</w:t>
        </w:r>
        <w:r>
          <w:rPr>
            <w:lang w:eastAsia="ko-KR"/>
          </w:rPr>
          <w:t xml:space="preserve"> shall be re-evaluated </w:t>
        </w:r>
      </w:ins>
      <w:ins w:id="42" w:author="Huawei1" w:date="2019-06-11T15:01:00Z">
        <w:r w:rsidR="0059614F">
          <w:rPr>
            <w:lang w:eastAsia="ko-KR"/>
          </w:rPr>
          <w:t>every time</w:t>
        </w:r>
      </w:ins>
      <w:ins w:id="43" w:author="Huawei1" w:date="2019-06-11T15:00:00Z">
        <w:r>
          <w:rPr>
            <w:lang w:eastAsia="ko-KR"/>
          </w:rPr>
          <w:t xml:space="preserve"> that </w:t>
        </w:r>
      </w:ins>
      <w:ins w:id="44" w:author="Huawei1" w:date="2019-06-11T15:01:00Z">
        <w:r w:rsidR="0059614F" w:rsidRPr="0059614F">
          <w:rPr>
            <w:lang w:eastAsia="ko-KR"/>
          </w:rPr>
          <w:t>GBR QoS flow for the same PDU session is modified</w:t>
        </w:r>
      </w:ins>
    </w:p>
    <w:p w14:paraId="76ABED4F" w14:textId="1F09E8BB" w:rsidR="00FB54D0" w:rsidRDefault="000F2BC5" w:rsidP="00B91047">
      <w:pPr>
        <w:pStyle w:val="NO"/>
        <w:rPr>
          <w:lang w:eastAsia="ko-KR"/>
        </w:rPr>
      </w:pPr>
      <w:ins w:id="45" w:author="Huawei1" w:date="2019-06-13T09:29:00Z">
        <w:r w:rsidRPr="00D040A9">
          <w:rPr>
            <w:lang w:eastAsia="ko-KR"/>
          </w:rPr>
          <w:t>N</w:t>
        </w:r>
      </w:ins>
      <w:ins w:id="46" w:author="Huawei1" w:date="2019-06-13T09:30:00Z">
        <w:r w:rsidRPr="00D040A9">
          <w:rPr>
            <w:lang w:eastAsia="ko-KR"/>
          </w:rPr>
          <w:t>OTE</w:t>
        </w:r>
      </w:ins>
      <w:ins w:id="47" w:author="Huawei1" w:date="2019-06-13T09:29:00Z">
        <w:r w:rsidRPr="00D040A9">
          <w:rPr>
            <w:lang w:eastAsia="ko-KR"/>
          </w:rPr>
          <w:t>:</w:t>
        </w:r>
      </w:ins>
      <w:ins w:id="48" w:author="Huawei1" w:date="2019-06-13T09:30:00Z">
        <w:r w:rsidRPr="00D040A9">
          <w:rPr>
            <w:lang w:eastAsia="ko-KR"/>
          </w:rPr>
          <w:t xml:space="preserve"> The </w:t>
        </w:r>
      </w:ins>
      <w:ins w:id="49" w:author="Huawei1" w:date="2019-06-13T10:25:00Z">
        <w:r w:rsidR="00D040A9" w:rsidRPr="00D040A9">
          <w:rPr>
            <w:lang w:eastAsia="ko-KR"/>
          </w:rPr>
          <w:t>Session</w:t>
        </w:r>
        <w:r w:rsidR="00D040A9">
          <w:rPr>
            <w:lang w:eastAsia="ko-KR"/>
          </w:rPr>
          <w:t xml:space="preserve"> –AMBR may take </w:t>
        </w:r>
      </w:ins>
      <w:ins w:id="50" w:author="Huawei1" w:date="2019-06-13T10:26:00Z">
        <w:r w:rsidR="00D040A9">
          <w:rPr>
            <w:lang w:eastAsia="ko-KR"/>
          </w:rPr>
          <w:t xml:space="preserve">also </w:t>
        </w:r>
      </w:ins>
      <w:ins w:id="51" w:author="Huawei1" w:date="2019-06-13T10:25:00Z">
        <w:r w:rsidR="00D040A9">
          <w:rPr>
            <w:lang w:eastAsia="ko-KR"/>
          </w:rPr>
          <w:t xml:space="preserve">into account also the monthly volume traffic, if applicable </w:t>
        </w:r>
      </w:ins>
      <w:ins w:id="52" w:author="Huawei1" w:date="2019-06-13T09:30:00Z">
        <w:r>
          <w:rPr>
            <w:lang w:eastAsia="ko-KR"/>
          </w:rPr>
          <w:t xml:space="preserve"> </w:t>
        </w:r>
      </w:ins>
      <w:ins w:id="53" w:author="Huawei1" w:date="2019-06-13T09:29:00Z">
        <w:r>
          <w:rPr>
            <w:lang w:eastAsia="ko-KR"/>
          </w:rPr>
          <w:t xml:space="preserve"> </w:t>
        </w:r>
      </w:ins>
    </w:p>
    <w:p w14:paraId="3CBBF1C6" w14:textId="77777777" w:rsidR="00FB54D0" w:rsidRPr="00B91047" w:rsidRDefault="00FB54D0" w:rsidP="00813A81">
      <w:pPr>
        <w:rPr>
          <w:lang w:eastAsia="ko-KR"/>
        </w:rPr>
      </w:pPr>
    </w:p>
    <w:p w14:paraId="79E2CBD8" w14:textId="0C50A005" w:rsidR="00813A81" w:rsidRDefault="00813A81" w:rsidP="00813A81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FB54D0">
        <w:rPr>
          <w:color w:val="FF0000"/>
          <w:sz w:val="36"/>
        </w:rPr>
        <w:t>c</w:t>
      </w:r>
      <w:r>
        <w:rPr>
          <w:color w:val="FF0000"/>
          <w:sz w:val="36"/>
        </w:rPr>
        <w:t>hange</w:t>
      </w:r>
      <w:r w:rsidR="00FB54D0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7A1C7" w14:textId="77777777" w:rsidR="00333CA9" w:rsidRDefault="00333CA9">
      <w:r>
        <w:separator/>
      </w:r>
    </w:p>
  </w:endnote>
  <w:endnote w:type="continuationSeparator" w:id="0">
    <w:p w14:paraId="370A07FC" w14:textId="77777777" w:rsidR="00333CA9" w:rsidRDefault="0033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42D8F" w14:textId="77777777" w:rsidR="00333CA9" w:rsidRDefault="00333CA9">
      <w:r>
        <w:separator/>
      </w:r>
    </w:p>
  </w:footnote>
  <w:footnote w:type="continuationSeparator" w:id="0">
    <w:p w14:paraId="1A58D5A2" w14:textId="77777777" w:rsidR="00333CA9" w:rsidRDefault="0033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0F2BC5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E66CB"/>
    <w:rsid w:val="001F2521"/>
    <w:rsid w:val="00211BE4"/>
    <w:rsid w:val="00214969"/>
    <w:rsid w:val="002166F2"/>
    <w:rsid w:val="00221DF3"/>
    <w:rsid w:val="002318E5"/>
    <w:rsid w:val="00232BAC"/>
    <w:rsid w:val="00251CBD"/>
    <w:rsid w:val="00256C85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D69A4"/>
    <w:rsid w:val="002E06EF"/>
    <w:rsid w:val="00304204"/>
    <w:rsid w:val="00305409"/>
    <w:rsid w:val="00306DA4"/>
    <w:rsid w:val="00313542"/>
    <w:rsid w:val="00333CA9"/>
    <w:rsid w:val="0033537D"/>
    <w:rsid w:val="00337D0F"/>
    <w:rsid w:val="00350730"/>
    <w:rsid w:val="003609EF"/>
    <w:rsid w:val="0036231A"/>
    <w:rsid w:val="0037316F"/>
    <w:rsid w:val="00373CFB"/>
    <w:rsid w:val="00374DD4"/>
    <w:rsid w:val="0038062F"/>
    <w:rsid w:val="00381B4B"/>
    <w:rsid w:val="00384060"/>
    <w:rsid w:val="00387988"/>
    <w:rsid w:val="00392DE6"/>
    <w:rsid w:val="003A156C"/>
    <w:rsid w:val="003A24A6"/>
    <w:rsid w:val="003A72E9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6543"/>
    <w:rsid w:val="004370A5"/>
    <w:rsid w:val="00446666"/>
    <w:rsid w:val="00453933"/>
    <w:rsid w:val="00456255"/>
    <w:rsid w:val="00456A66"/>
    <w:rsid w:val="004614E2"/>
    <w:rsid w:val="0046367A"/>
    <w:rsid w:val="00493778"/>
    <w:rsid w:val="004B1DC6"/>
    <w:rsid w:val="004B75B7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45C2"/>
    <w:rsid w:val="00547111"/>
    <w:rsid w:val="00565E2F"/>
    <w:rsid w:val="005754CA"/>
    <w:rsid w:val="00585CBF"/>
    <w:rsid w:val="00592D74"/>
    <w:rsid w:val="00593B65"/>
    <w:rsid w:val="0059614F"/>
    <w:rsid w:val="005A6334"/>
    <w:rsid w:val="005B0390"/>
    <w:rsid w:val="005C3920"/>
    <w:rsid w:val="005D66A3"/>
    <w:rsid w:val="005D7487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62B44"/>
    <w:rsid w:val="0067425D"/>
    <w:rsid w:val="006803F7"/>
    <w:rsid w:val="00684D88"/>
    <w:rsid w:val="00695808"/>
    <w:rsid w:val="006A4232"/>
    <w:rsid w:val="006B1DF3"/>
    <w:rsid w:val="006B46FB"/>
    <w:rsid w:val="006D1A0E"/>
    <w:rsid w:val="006D1E49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46D7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6474"/>
    <w:rsid w:val="00A37040"/>
    <w:rsid w:val="00A43965"/>
    <w:rsid w:val="00A450EB"/>
    <w:rsid w:val="00A45CC2"/>
    <w:rsid w:val="00A47E70"/>
    <w:rsid w:val="00A50CF0"/>
    <w:rsid w:val="00A52533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F328E"/>
    <w:rsid w:val="00AF5B5B"/>
    <w:rsid w:val="00B17267"/>
    <w:rsid w:val="00B2136F"/>
    <w:rsid w:val="00B23562"/>
    <w:rsid w:val="00B258BB"/>
    <w:rsid w:val="00B50791"/>
    <w:rsid w:val="00B61755"/>
    <w:rsid w:val="00B6332C"/>
    <w:rsid w:val="00B63E26"/>
    <w:rsid w:val="00B648AD"/>
    <w:rsid w:val="00B6618A"/>
    <w:rsid w:val="00B67B97"/>
    <w:rsid w:val="00B72977"/>
    <w:rsid w:val="00B76ED1"/>
    <w:rsid w:val="00B91047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3E93"/>
    <w:rsid w:val="00BC691F"/>
    <w:rsid w:val="00BD279D"/>
    <w:rsid w:val="00BD4B59"/>
    <w:rsid w:val="00BD522C"/>
    <w:rsid w:val="00BD6BB8"/>
    <w:rsid w:val="00BE611E"/>
    <w:rsid w:val="00BF06BF"/>
    <w:rsid w:val="00BF7AF6"/>
    <w:rsid w:val="00C046C1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A5B32"/>
    <w:rsid w:val="00CB4FB5"/>
    <w:rsid w:val="00CC2FC5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40A9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36AE2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54D0"/>
    <w:rsid w:val="00FB6386"/>
    <w:rsid w:val="00FC26A4"/>
    <w:rsid w:val="00FC504A"/>
    <w:rsid w:val="00FD0D5F"/>
    <w:rsid w:val="00FD6303"/>
    <w:rsid w:val="00FE0F02"/>
    <w:rsid w:val="00FE2946"/>
    <w:rsid w:val="00FF2397"/>
    <w:rsid w:val="00FF3562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32EF-2314-4455-8F09-3B2F26932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101</cp:revision>
  <cp:lastPrinted>1900-12-31T15:00:00Z</cp:lastPrinted>
  <dcterms:created xsi:type="dcterms:W3CDTF">2019-03-01T09:08:00Z</dcterms:created>
  <dcterms:modified xsi:type="dcterms:W3CDTF">2019-06-18T07:42:00Z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(3)Jss9EzEbRyDOUZTVwzrillApPQ5wV7S0yFaW2U4mEbHCr96fSTz1j6el58PleG0C2iY3R15D
UdnojszwE598EU1n6PCqdGoCOf2Sytu2kr5ypxEq4gUPwLyhQqWIJyQecdJIVatSGmWaW7pC
t/1umghsUQMdX+/eeRd+0scFh509Kv87+MPMG9ULGDwnxKSDse+4dYKHxW4jQTMmMM82HV3e
Wp8h2BefhNkopKUtxw</vt:lpwstr>
  </property>
  <property fmtid="{D5CDD505-2E9C-101B-9397-08002B2CF9AE}" pid="22" name="_2015_ms_pID_7253431">
    <vt:lpwstr>6K+U4aGEUPLtlHHWfcAKqOb8lbEvhvdMI2B7b3zsbnLrjYTF5X78WA
49tqdzhHMGWSoSsu1DWpWuhY6ERV0d00quesYw2Lhk2dbax4tL5JzUQe8xsuU9kd+xccuPXQ
ibGpTVukQuS5p4tARd5mSp96X+CLPBa5BC6lHMeCt/clY1w/xWKbXSSFniTV8YRH6prnsp9L
tdGSyIHFO0qxHQIhLzdlaVS8P1rM/O3Vifzh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